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5B6C38CE"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r w:rsidR="00FE1BA3">
          <w:rPr>
            <w:b/>
            <w:i/>
            <w:noProof/>
            <w:sz w:val="28"/>
          </w:rPr>
          <w:t>1866</w:t>
        </w:r>
      </w:fldSimple>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2CA3C1F" w:rsidR="003A1A27" w:rsidRPr="00144EEA" w:rsidRDefault="00FE1BA3" w:rsidP="00785F16">
            <w:pPr>
              <w:pStyle w:val="CRCoverPage"/>
              <w:spacing w:after="0"/>
              <w:rPr>
                <w:b/>
                <w:bCs/>
                <w:noProof/>
                <w:sz w:val="28"/>
                <w:szCs w:val="28"/>
              </w:rPr>
            </w:pPr>
            <w:r>
              <w:rPr>
                <w:b/>
                <w:bCs/>
                <w:sz w:val="28"/>
                <w:szCs w:val="28"/>
              </w:rPr>
              <w:t>4186</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1DCB92FD" w:rsidR="003A1A27" w:rsidRPr="00741241" w:rsidRDefault="005E673D"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34FC55C2" w:rsidR="003A1A27" w:rsidRPr="00410371" w:rsidRDefault="003A1A27" w:rsidP="00785F16">
            <w:pPr>
              <w:pStyle w:val="CRCoverPage"/>
              <w:spacing w:after="0"/>
              <w:jc w:val="center"/>
              <w:rPr>
                <w:noProof/>
                <w:sz w:val="28"/>
              </w:rPr>
            </w:pPr>
            <w:r w:rsidRPr="005558A5">
              <w:rPr>
                <w:b/>
                <w:noProof/>
                <w:sz w:val="28"/>
              </w:rPr>
              <w:t>1</w:t>
            </w:r>
            <w:r w:rsidR="00D272FF">
              <w:rPr>
                <w:b/>
                <w:noProof/>
                <w:sz w:val="28"/>
              </w:rPr>
              <w:t>8</w:t>
            </w:r>
            <w:r w:rsidRPr="005558A5">
              <w:rPr>
                <w:b/>
                <w:noProof/>
                <w:sz w:val="28"/>
              </w:rPr>
              <w:t>.</w:t>
            </w:r>
            <w:r w:rsidR="00D272FF">
              <w:rPr>
                <w:b/>
                <w:noProof/>
                <w:sz w:val="28"/>
              </w:rPr>
              <w:t>4</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A930123" w:rsidR="003A1A27" w:rsidRDefault="003A1A27" w:rsidP="00785F16">
            <w:pPr>
              <w:pStyle w:val="CRCoverPage"/>
              <w:spacing w:after="0"/>
              <w:ind w:left="100"/>
              <w:rPr>
                <w:noProof/>
              </w:rPr>
            </w:pPr>
            <w:r>
              <w:t xml:space="preserve">Corrections </w:t>
            </w:r>
            <w:r w:rsidR="005E673D">
              <w:t>to</w:t>
            </w:r>
            <w:r w:rsidR="00E33EAB">
              <w:t xml:space="preserve"> Case 2</w:t>
            </w:r>
            <w:r w:rsidR="008F41C6">
              <w:t xml:space="preserve"> </w:t>
            </w:r>
            <w:r w:rsidR="003F7AA1">
              <w:t xml:space="preserve">core </w:t>
            </w:r>
            <w:r w:rsidR="008F41C6">
              <w:t>requirements</w:t>
            </w:r>
            <w:r w:rsidR="003F7AA1">
              <w:t xml:space="preserve"> for NR_MG_enh2</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6746A0DC"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89A83E6" w:rsidR="003A1A27" w:rsidRPr="00F7224F" w:rsidRDefault="003A1A27" w:rsidP="00785F16">
            <w:pPr>
              <w:pStyle w:val="CRCoverPage"/>
              <w:spacing w:after="0"/>
              <w:ind w:left="100"/>
              <w:rPr>
                <w:noProof/>
                <w:lang w:val="de-DE"/>
              </w:rPr>
            </w:pPr>
            <w:r>
              <w:rPr>
                <w:rFonts w:cs="Arial"/>
                <w:lang w:val="de-DE" w:eastAsia="ja-JP"/>
              </w:rPr>
              <w:t>NR_</w:t>
            </w:r>
            <w:r w:rsidR="00E33EAB">
              <w:rPr>
                <w:rFonts w:cs="Arial"/>
                <w:lang w:val="de-DE" w:eastAsia="ja-JP"/>
              </w:rPr>
              <w:t>MG_enh2</w:t>
            </w:r>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D334F3A" w:rsidR="003A1A27" w:rsidRDefault="00000000" w:rsidP="00785F16">
            <w:pPr>
              <w:pStyle w:val="CRCoverPage"/>
              <w:spacing w:after="0"/>
              <w:ind w:left="100"/>
              <w:rPr>
                <w:noProof/>
              </w:rPr>
            </w:pPr>
            <w:fldSimple w:instr="DOCPROPERTY  Release  \* MERGEFORMAT">
              <w:r w:rsidR="003A1A27">
                <w:rPr>
                  <w:noProof/>
                </w:rPr>
                <w:t>Rel-1</w:t>
              </w:r>
              <w:r w:rsidR="00D272FF">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EA34C9E" w:rsidR="003A1A27" w:rsidRDefault="00840AF6" w:rsidP="00785BAE">
            <w:pPr>
              <w:pStyle w:val="CRCoverPage"/>
              <w:spacing w:after="40"/>
              <w:ind w:left="96"/>
              <w:rPr>
                <w:noProof/>
              </w:rPr>
            </w:pPr>
            <w:r>
              <w:rPr>
                <w:noProof/>
              </w:rPr>
              <w:t xml:space="preserve">Clean-up of </w:t>
            </w:r>
            <w:r w:rsidR="0037504D">
              <w:rPr>
                <w:noProof/>
              </w:rPr>
              <w:t xml:space="preserve">Case 2 requirements for NR_MG_enh2 is needed, as the association of concurrent gap and NCSG to frequency layers </w:t>
            </w:r>
            <w:r>
              <w:rPr>
                <w:noProof/>
              </w:rPr>
              <w:t xml:space="preserve">is </w:t>
            </w:r>
            <w:r w:rsidR="0037504D">
              <w:rPr>
                <w:noProof/>
              </w:rPr>
              <w:t>inconsistent and</w:t>
            </w:r>
            <w:r w:rsidR="003F7AA1">
              <w:rPr>
                <w:noProof/>
              </w:rPr>
              <w:t xml:space="preserve"> the list of</w:t>
            </w:r>
            <w:r w:rsidR="0037504D">
              <w:rPr>
                <w:noProof/>
              </w:rPr>
              <w:t xml:space="preserve"> </w:t>
            </w:r>
            <w:r w:rsidR="003F7AA1">
              <w:rPr>
                <w:noProof/>
              </w:rPr>
              <w:t xml:space="preserve">gap combination </w:t>
            </w:r>
            <w:r w:rsidR="0037504D">
              <w:rPr>
                <w:noProof/>
              </w:rPr>
              <w:t xml:space="preserve">configurations for </w:t>
            </w:r>
            <w:r w:rsidR="003F7AA1">
              <w:rPr>
                <w:noProof/>
              </w:rPr>
              <w:t>collisions involving NCSGs is incomplete.</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FDC1" w14:textId="7DB949CD" w:rsidR="003F7AA1" w:rsidRDefault="003F7AA1" w:rsidP="003F7AA1">
            <w:pPr>
              <w:pStyle w:val="CRCoverPage"/>
              <w:numPr>
                <w:ilvl w:val="0"/>
                <w:numId w:val="37"/>
              </w:numPr>
              <w:spacing w:after="0"/>
              <w:rPr>
                <w:noProof/>
              </w:rPr>
            </w:pPr>
            <w:r>
              <w:rPr>
                <w:noProof/>
              </w:rPr>
              <w:t>In subclause 9.1.13.2, t</w:t>
            </w:r>
            <w:r w:rsidR="00DB5280">
              <w:rPr>
                <w:noProof/>
              </w:rPr>
              <w:t xml:space="preserve">he </w:t>
            </w:r>
            <w:r w:rsidRPr="003F7AA1">
              <w:rPr>
                <w:noProof/>
              </w:rPr>
              <w:t xml:space="preserve">association of concurrent gap and NCSG to frequency layers terms is </w:t>
            </w:r>
            <w:r>
              <w:rPr>
                <w:noProof/>
              </w:rPr>
              <w:t>made consistent, in that each frequency layer is either associated with a concurrent gap or with an NCSG and both concurrent gap and NCSG can be associated with multiple frequency layers.</w:t>
            </w:r>
          </w:p>
          <w:p w14:paraId="5731F641" w14:textId="6342335C" w:rsidR="003A1A27" w:rsidRDefault="003F7AA1" w:rsidP="003F7AA1">
            <w:pPr>
              <w:pStyle w:val="CRCoverPage"/>
              <w:numPr>
                <w:ilvl w:val="0"/>
                <w:numId w:val="37"/>
              </w:numPr>
              <w:spacing w:after="0"/>
              <w:rPr>
                <w:noProof/>
              </w:rPr>
            </w:pPr>
            <w:r>
              <w:rPr>
                <w:noProof/>
              </w:rPr>
              <w:t>In subclause 9.1.13.3, the list of gap combination configurations for collisions involving NCSGs is completed adding two gap combination configurations</w:t>
            </w:r>
          </w:p>
          <w:p w14:paraId="48E8E044" w14:textId="5A1D3F66" w:rsidR="003F7AA1" w:rsidRDefault="003F7AA1" w:rsidP="003F7AA1">
            <w:pPr>
              <w:pStyle w:val="CRCoverPage"/>
              <w:numPr>
                <w:ilvl w:val="1"/>
                <w:numId w:val="36"/>
              </w:numPr>
              <w:spacing w:after="0"/>
              <w:rPr>
                <w:noProof/>
              </w:rPr>
            </w:pPr>
            <w:r>
              <w:rPr>
                <w:noProof/>
              </w:rPr>
              <w:t>one per-UE NCSG and one per-FR NCSG, or</w:t>
            </w:r>
          </w:p>
          <w:p w14:paraId="237555C6" w14:textId="77777777" w:rsidR="003F7AA1" w:rsidRDefault="003F7AA1" w:rsidP="003F7AA1">
            <w:pPr>
              <w:pStyle w:val="CRCoverPage"/>
              <w:numPr>
                <w:ilvl w:val="1"/>
                <w:numId w:val="36"/>
              </w:numPr>
              <w:spacing w:after="0"/>
              <w:rPr>
                <w:noProof/>
              </w:rPr>
            </w:pPr>
            <w:r>
              <w:rPr>
                <w:noProof/>
              </w:rPr>
              <w:t>one per-FR measurement gap and one per-FR NCSG in the same FR</w:t>
            </w:r>
          </w:p>
          <w:p w14:paraId="059D7803" w14:textId="2451737E" w:rsidR="00ED6296" w:rsidRDefault="00ED6296" w:rsidP="00ED6296">
            <w:pPr>
              <w:pStyle w:val="CRCoverPage"/>
              <w:numPr>
                <w:ilvl w:val="0"/>
                <w:numId w:val="37"/>
              </w:numPr>
              <w:spacing w:after="0"/>
              <w:rPr>
                <w:noProof/>
              </w:rPr>
            </w:pPr>
            <w:r>
              <w:rPr>
                <w:noProof/>
              </w:rPr>
              <w:t>Editorial errors are removed.</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35F008DC" w:rsidR="003A1A27" w:rsidRDefault="000A4A91" w:rsidP="00785F16">
            <w:pPr>
              <w:pStyle w:val="CRCoverPage"/>
              <w:spacing w:after="0"/>
              <w:ind w:left="100"/>
              <w:rPr>
                <w:noProof/>
              </w:rPr>
            </w:pPr>
            <w:r>
              <w:rPr>
                <w:noProof/>
                <w:color w:val="000000" w:themeColor="text1"/>
              </w:rPr>
              <w:t>I</w:t>
            </w:r>
            <w:r w:rsidR="00840AF6">
              <w:rPr>
                <w:noProof/>
                <w:color w:val="000000" w:themeColor="text1"/>
              </w:rPr>
              <w:t>nconsisten</w:t>
            </w:r>
            <w:r w:rsidR="00D56743">
              <w:rPr>
                <w:noProof/>
                <w:color w:val="000000" w:themeColor="text1"/>
              </w:rPr>
              <w:t>t</w:t>
            </w:r>
            <w:r w:rsidR="00840AF6">
              <w:rPr>
                <w:noProof/>
                <w:color w:val="000000" w:themeColor="text1"/>
              </w:rPr>
              <w:t xml:space="preserve"> </w:t>
            </w:r>
            <w:r>
              <w:rPr>
                <w:noProof/>
                <w:color w:val="000000" w:themeColor="text1"/>
              </w:rPr>
              <w:t>association of frequency layers and incomplete list of Case 2 gap combination configurations for collisions remain in spec with potential misinterpretation.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1236BDE0" w:rsidR="003A1A27" w:rsidRDefault="0037504D" w:rsidP="00785BAE">
            <w:pPr>
              <w:pStyle w:val="CRCoverPage"/>
              <w:spacing w:after="0"/>
              <w:ind w:left="109"/>
              <w:rPr>
                <w:noProof/>
              </w:rPr>
            </w:pPr>
            <w:r>
              <w:rPr>
                <w:lang w:eastAsia="zh-CN"/>
              </w:rPr>
              <w:t>9.1.13</w:t>
            </w:r>
            <w:r w:rsidRPr="009C5807">
              <w:rPr>
                <w:lang w:eastAsia="zh-CN"/>
              </w:rPr>
              <w:t>.</w:t>
            </w:r>
            <w:r>
              <w:rPr>
                <w:lang w:eastAsia="zh-CN"/>
              </w:rPr>
              <w:t xml:space="preserve">2, </w:t>
            </w:r>
            <w:r w:rsidRPr="0037504D">
              <w:rPr>
                <w:noProof/>
                <w:color w:val="000000" w:themeColor="text1"/>
              </w:rPr>
              <w:t>9.1.13.3</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751A8450"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32F0CCD7" w14:textId="77777777" w:rsidR="00E33EAB" w:rsidRPr="009C5807" w:rsidRDefault="00E33EAB" w:rsidP="00E33EAB">
      <w:pPr>
        <w:pStyle w:val="Heading3"/>
      </w:pP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9.1.13</w:t>
      </w:r>
      <w:r w:rsidRPr="009C5807">
        <w:tab/>
      </w:r>
      <w:r>
        <w:t>Concurrent m</w:t>
      </w:r>
      <w:r w:rsidRPr="009C5807">
        <w:t>easurement gap</w:t>
      </w:r>
      <w:r>
        <w:t>s with NCSG</w:t>
      </w:r>
    </w:p>
    <w:p w14:paraId="5AEF31D7" w14:textId="77777777" w:rsidR="00E33EAB" w:rsidRPr="004633CB" w:rsidRDefault="00E33EAB" w:rsidP="00E33EAB">
      <w:pPr>
        <w:pStyle w:val="Heading4"/>
        <w:rPr>
          <w:szCs w:val="18"/>
          <w:lang w:val="en-US" w:eastAsia="ko-KR"/>
        </w:rPr>
      </w:pPr>
      <w:r>
        <w:rPr>
          <w:szCs w:val="18"/>
          <w:lang w:val="en-US" w:eastAsia="ko-KR"/>
        </w:rPr>
        <w:t>9.1.13</w:t>
      </w:r>
      <w:r w:rsidRPr="004633CB">
        <w:rPr>
          <w:szCs w:val="18"/>
          <w:lang w:val="en-US" w:eastAsia="ko-KR"/>
        </w:rPr>
        <w:t>.1</w:t>
      </w:r>
      <w:r w:rsidRPr="004633CB">
        <w:rPr>
          <w:szCs w:val="18"/>
          <w:lang w:val="en-US" w:eastAsia="ko-KR"/>
        </w:rPr>
        <w:tab/>
        <w:t>Introduction</w:t>
      </w:r>
    </w:p>
    <w:p w14:paraId="2557E7DD" w14:textId="77777777" w:rsidR="00E33EAB" w:rsidRDefault="00E33EAB" w:rsidP="00E33EAB">
      <w:r w:rsidRPr="007C7531">
        <w:t xml:space="preserve">When UE supports </w:t>
      </w:r>
      <w:r>
        <w:t>[</w:t>
      </w:r>
      <w:r w:rsidRPr="007C7531">
        <w:t>concurrent measurement gap</w:t>
      </w:r>
      <w:r>
        <w:t xml:space="preserve"> with NCSG]</w:t>
      </w:r>
      <w:r w:rsidRPr="007C7531">
        <w:t xml:space="preserve"> capability, network can provide multiple measurement gaps</w:t>
      </w:r>
      <w:r>
        <w:t xml:space="preserve"> with at least one of the measurement gaps is NCSG</w:t>
      </w:r>
      <w:r w:rsidRPr="007C7531">
        <w:t xml:space="preserve"> configured by RRC message(s) as specified in TS 38.331 </w:t>
      </w:r>
      <w:r w:rsidRPr="007C7531">
        <w:rPr>
          <w:rFonts w:eastAsia="MS Mincho"/>
          <w:lang w:eastAsia="ja-JP"/>
        </w:rPr>
        <w:t>[2]</w:t>
      </w:r>
      <w:r w:rsidRPr="007C7531">
        <w:t>.</w:t>
      </w:r>
      <w:r>
        <w:t xml:space="preserve"> </w:t>
      </w:r>
    </w:p>
    <w:p w14:paraId="3866CC32" w14:textId="77777777" w:rsidR="00E33EAB" w:rsidRPr="007C7531" w:rsidRDefault="00E33EAB" w:rsidP="00E33EAB">
      <w:r w:rsidRPr="007C7531" w:rsidDel="003E7D62">
        <w:t>Requirements in this section applies when the UE is in SA operation mode.</w:t>
      </w:r>
    </w:p>
    <w:p w14:paraId="5AB47BDF" w14:textId="77777777" w:rsidR="00E33EAB" w:rsidRPr="004633CB" w:rsidRDefault="00E33EAB" w:rsidP="00E33EAB">
      <w:pPr>
        <w:pStyle w:val="Heading4"/>
        <w:rPr>
          <w:szCs w:val="18"/>
          <w:lang w:val="en-US" w:eastAsia="ko-KR"/>
        </w:rPr>
      </w:pPr>
      <w:r>
        <w:rPr>
          <w:szCs w:val="18"/>
          <w:lang w:val="en-US" w:eastAsia="ko-KR"/>
        </w:rPr>
        <w:t>9.1.13</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5900EE74" w14:textId="77777777" w:rsidR="00E33EAB" w:rsidRPr="00A10609" w:rsidRDefault="00E33EAB" w:rsidP="00E33EAB">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 xml:space="preserve">] but does not </w:t>
      </w:r>
      <w:r w:rsidRPr="009C5807">
        <w:t>support independent measurement gap patterns for different frequency ranges</w:t>
      </w:r>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t xml:space="preserve">one per-UE measurement gap and one per-UE NCSG or </w:t>
      </w:r>
      <w:r w:rsidRPr="00A10609">
        <w:t xml:space="preserve">at most two per-UE </w:t>
      </w:r>
      <w:r>
        <w:t>NCSG</w:t>
      </w:r>
      <w:r w:rsidRPr="00A10609">
        <w:t>s for monitoring of all frequency layers.</w:t>
      </w:r>
    </w:p>
    <w:p w14:paraId="13C8CD2E" w14:textId="77777777" w:rsidR="00E33EAB" w:rsidRPr="00575479" w:rsidRDefault="00E33EAB" w:rsidP="00E33EAB">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9.1.13</w:t>
      </w:r>
      <w:r w:rsidRPr="00A10609">
        <w:t>-1 for monitoring of all frequency layers.</w:t>
      </w:r>
    </w:p>
    <w:p w14:paraId="19742CEA" w14:textId="77777777" w:rsidR="00E33EAB" w:rsidRPr="001D1009" w:rsidRDefault="00E33EAB" w:rsidP="00E33EAB">
      <w:pPr>
        <w:rPr>
          <w:lang w:val="en-US"/>
        </w:rPr>
      </w:pPr>
    </w:p>
    <w:p w14:paraId="18EBC043" w14:textId="77777777" w:rsidR="00E33EAB" w:rsidRPr="008C6DE4" w:rsidRDefault="00E33EAB" w:rsidP="00E33EAB">
      <w:pPr>
        <w:pStyle w:val="TH"/>
      </w:pPr>
      <w:r w:rsidRPr="008C6DE4">
        <w:rPr>
          <w:snapToGrid w:val="0"/>
        </w:rPr>
        <w:lastRenderedPageBreak/>
        <w:t xml:space="preserve">Table </w:t>
      </w:r>
      <w:r>
        <w:rPr>
          <w:snapToGrid w:val="0"/>
        </w:rPr>
        <w:t>9.1.13</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w:t>
      </w:r>
      <w:proofErr w:type="gramStart"/>
      <w:r w:rsidRPr="00790164">
        <w:t>patterns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E33EAB" w:rsidRPr="00583441" w14:paraId="2CDBD1D4" w14:textId="77777777" w:rsidTr="00414297">
        <w:trPr>
          <w:jc w:val="center"/>
        </w:trPr>
        <w:tc>
          <w:tcPr>
            <w:tcW w:w="1340" w:type="dxa"/>
            <w:vMerge w:val="restart"/>
            <w:tcMar>
              <w:top w:w="80" w:type="dxa"/>
              <w:left w:w="80" w:type="dxa"/>
              <w:bottom w:w="80" w:type="dxa"/>
              <w:right w:w="80" w:type="dxa"/>
            </w:tcMar>
            <w:hideMark/>
          </w:tcPr>
          <w:p w14:paraId="273B871C" w14:textId="77777777" w:rsidR="00E33EAB" w:rsidRDefault="00E33EAB" w:rsidP="00414297">
            <w:pPr>
              <w:pStyle w:val="TAH"/>
              <w:rPr>
                <w:lang w:val="en-US" w:eastAsia="zh-CN"/>
              </w:rPr>
            </w:pPr>
            <w:r w:rsidRPr="00621286">
              <w:rPr>
                <w:lang w:val="en-US" w:eastAsia="zh-CN"/>
              </w:rPr>
              <w:t>Gap Combination</w:t>
            </w:r>
          </w:p>
          <w:p w14:paraId="31BAFC90" w14:textId="77777777" w:rsidR="00E33EAB" w:rsidRPr="00621286" w:rsidRDefault="00E33EAB" w:rsidP="00414297">
            <w:pPr>
              <w:pStyle w:val="TAH"/>
              <w:rPr>
                <w:lang w:val="en-US" w:eastAsia="zh-CN"/>
              </w:rPr>
            </w:pPr>
            <w:r w:rsidRPr="008C6DE4">
              <w:t>Configuration</w:t>
            </w:r>
            <w:r w:rsidRPr="00621286">
              <w:rPr>
                <w:lang w:val="en-US" w:eastAsia="zh-CN"/>
              </w:rPr>
              <w:t xml:space="preserve"> Id </w:t>
            </w:r>
          </w:p>
        </w:tc>
        <w:tc>
          <w:tcPr>
            <w:tcW w:w="4892" w:type="dxa"/>
            <w:gridSpan w:val="3"/>
            <w:tcMar>
              <w:top w:w="80" w:type="dxa"/>
              <w:left w:w="80" w:type="dxa"/>
              <w:bottom w:w="80" w:type="dxa"/>
              <w:right w:w="80" w:type="dxa"/>
            </w:tcMar>
            <w:hideMark/>
          </w:tcPr>
          <w:p w14:paraId="6D77ED69" w14:textId="77777777" w:rsidR="00E33EAB" w:rsidRPr="00621286" w:rsidRDefault="00E33EAB" w:rsidP="00414297">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E33EAB" w:rsidRPr="00583441" w14:paraId="26458BCC" w14:textId="77777777" w:rsidTr="00414297">
        <w:trPr>
          <w:jc w:val="center"/>
        </w:trPr>
        <w:tc>
          <w:tcPr>
            <w:tcW w:w="1340" w:type="dxa"/>
            <w:vMerge/>
            <w:tcMar>
              <w:top w:w="80" w:type="dxa"/>
              <w:left w:w="80" w:type="dxa"/>
              <w:bottom w:w="80" w:type="dxa"/>
              <w:right w:w="80" w:type="dxa"/>
            </w:tcMar>
            <w:hideMark/>
          </w:tcPr>
          <w:p w14:paraId="080D6F16" w14:textId="77777777" w:rsidR="00E33EAB" w:rsidRPr="00E93BB5" w:rsidRDefault="00E33EAB" w:rsidP="00414297">
            <w:pPr>
              <w:pStyle w:val="TAH"/>
              <w:rPr>
                <w:lang w:val="en-US" w:eastAsia="zh-CN"/>
              </w:rPr>
            </w:pPr>
          </w:p>
        </w:tc>
        <w:tc>
          <w:tcPr>
            <w:tcW w:w="1619" w:type="dxa"/>
            <w:tcMar>
              <w:top w:w="80" w:type="dxa"/>
              <w:left w:w="80" w:type="dxa"/>
              <w:bottom w:w="80" w:type="dxa"/>
              <w:right w:w="80" w:type="dxa"/>
            </w:tcMar>
            <w:hideMark/>
          </w:tcPr>
          <w:p w14:paraId="066B53E5" w14:textId="77777777" w:rsidR="00E33EAB" w:rsidRPr="00E93BB5" w:rsidRDefault="00E33EAB" w:rsidP="00414297">
            <w:pPr>
              <w:pStyle w:val="TAH"/>
              <w:rPr>
                <w:lang w:val="en-US" w:eastAsia="zh-CN"/>
              </w:rPr>
            </w:pPr>
            <w:r w:rsidRPr="00E93BB5">
              <w:rPr>
                <w:lang w:val="en-US" w:eastAsia="zh-CN"/>
              </w:rPr>
              <w:t xml:space="preserve">Per-FR1 </w:t>
            </w:r>
            <w:r>
              <w:rPr>
                <w:lang w:val="en-US" w:eastAsia="zh-CN"/>
              </w:rPr>
              <w:t>[</w:t>
            </w:r>
            <w:r w:rsidRPr="00E93BB5">
              <w:rPr>
                <w:lang w:val="en-US" w:eastAsia="zh-CN"/>
              </w:rPr>
              <w:t>measurement gap</w:t>
            </w:r>
            <w:r>
              <w:rPr>
                <w:lang w:val="en-US" w:eastAsia="zh-CN"/>
              </w:rPr>
              <w:t>]</w:t>
            </w:r>
          </w:p>
        </w:tc>
        <w:tc>
          <w:tcPr>
            <w:tcW w:w="1572" w:type="dxa"/>
            <w:tcMar>
              <w:top w:w="80" w:type="dxa"/>
              <w:left w:w="80" w:type="dxa"/>
              <w:bottom w:w="80" w:type="dxa"/>
              <w:right w:w="80" w:type="dxa"/>
            </w:tcMar>
            <w:hideMark/>
          </w:tcPr>
          <w:p w14:paraId="5E7E34CF" w14:textId="77777777" w:rsidR="00E33EAB" w:rsidRPr="00E93BB5" w:rsidRDefault="00E33EAB" w:rsidP="00414297">
            <w:pPr>
              <w:pStyle w:val="TAH"/>
              <w:rPr>
                <w:lang w:val="en-US" w:eastAsia="zh-CN"/>
              </w:rPr>
            </w:pPr>
            <w:r w:rsidRPr="00E93BB5">
              <w:rPr>
                <w:lang w:val="en-US" w:eastAsia="zh-CN"/>
              </w:rPr>
              <w:t xml:space="preserve">Per-FR2 </w:t>
            </w:r>
            <w:r>
              <w:rPr>
                <w:lang w:val="en-US" w:eastAsia="zh-CN"/>
              </w:rPr>
              <w:t>[</w:t>
            </w:r>
            <w:r w:rsidRPr="00E93BB5">
              <w:rPr>
                <w:lang w:val="en-US" w:eastAsia="zh-CN"/>
              </w:rPr>
              <w:t>measurement gap</w:t>
            </w:r>
            <w:r>
              <w:rPr>
                <w:lang w:val="en-US" w:eastAsia="zh-CN"/>
              </w:rPr>
              <w:t>]</w:t>
            </w:r>
          </w:p>
        </w:tc>
        <w:tc>
          <w:tcPr>
            <w:tcW w:w="1701" w:type="dxa"/>
            <w:tcMar>
              <w:top w:w="80" w:type="dxa"/>
              <w:left w:w="80" w:type="dxa"/>
              <w:bottom w:w="80" w:type="dxa"/>
              <w:right w:w="80" w:type="dxa"/>
            </w:tcMar>
            <w:hideMark/>
          </w:tcPr>
          <w:p w14:paraId="2ABCC104" w14:textId="77777777" w:rsidR="00E33EAB" w:rsidRPr="00E93BB5" w:rsidRDefault="00E33EAB" w:rsidP="00414297">
            <w:pPr>
              <w:pStyle w:val="TAH"/>
              <w:rPr>
                <w:lang w:val="en-US" w:eastAsia="zh-CN"/>
              </w:rPr>
            </w:pPr>
            <w:r w:rsidRPr="00E93BB5">
              <w:rPr>
                <w:lang w:val="en-US" w:eastAsia="zh-CN"/>
              </w:rPr>
              <w:t xml:space="preserve">Per-UE </w:t>
            </w:r>
            <w:r>
              <w:rPr>
                <w:lang w:val="en-US" w:eastAsia="zh-CN"/>
              </w:rPr>
              <w:t>[</w:t>
            </w:r>
            <w:r w:rsidRPr="00E93BB5">
              <w:rPr>
                <w:lang w:val="en-US" w:eastAsia="zh-CN"/>
              </w:rPr>
              <w:t>measurement gap</w:t>
            </w:r>
            <w:r>
              <w:rPr>
                <w:lang w:val="en-US" w:eastAsia="zh-CN"/>
              </w:rPr>
              <w:t>]</w:t>
            </w:r>
          </w:p>
        </w:tc>
      </w:tr>
      <w:tr w:rsidR="00E33EAB" w:rsidRPr="00583441" w14:paraId="07BBF00E" w14:textId="77777777" w:rsidTr="00414297">
        <w:trPr>
          <w:jc w:val="center"/>
        </w:trPr>
        <w:tc>
          <w:tcPr>
            <w:tcW w:w="1340" w:type="dxa"/>
            <w:tcMar>
              <w:top w:w="80" w:type="dxa"/>
              <w:left w:w="80" w:type="dxa"/>
              <w:bottom w:w="80" w:type="dxa"/>
              <w:right w:w="80" w:type="dxa"/>
            </w:tcMar>
            <w:hideMark/>
          </w:tcPr>
          <w:p w14:paraId="5510E6AD" w14:textId="77777777" w:rsidR="00E33EAB" w:rsidRPr="00621286" w:rsidRDefault="00E33EAB" w:rsidP="00414297">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046E6553" w14:textId="77777777" w:rsidR="00E33EAB" w:rsidRPr="00116FF1" w:rsidRDefault="00E33EAB" w:rsidP="00414297">
            <w:pPr>
              <w:pStyle w:val="TAC"/>
              <w:rPr>
                <w:lang w:val="en-US" w:eastAsia="zh-CN"/>
              </w:rPr>
            </w:pPr>
            <w:r w:rsidRPr="009F5661">
              <w:rPr>
                <w:lang w:val="en-US" w:eastAsia="zh-CN"/>
              </w:rPr>
              <w:t>2</w:t>
            </w:r>
          </w:p>
        </w:tc>
        <w:tc>
          <w:tcPr>
            <w:tcW w:w="1572" w:type="dxa"/>
            <w:tcMar>
              <w:top w:w="80" w:type="dxa"/>
              <w:left w:w="80" w:type="dxa"/>
              <w:bottom w:w="80" w:type="dxa"/>
              <w:right w:w="80" w:type="dxa"/>
            </w:tcMar>
            <w:hideMark/>
          </w:tcPr>
          <w:p w14:paraId="1A31D8E7" w14:textId="77777777" w:rsidR="00E33EAB" w:rsidRPr="007A6F63" w:rsidRDefault="00E33EAB" w:rsidP="00414297">
            <w:pPr>
              <w:pStyle w:val="TAC"/>
              <w:rPr>
                <w:lang w:val="en-US" w:eastAsia="zh-CN"/>
              </w:rPr>
            </w:pPr>
            <w:r w:rsidRPr="007A6F63">
              <w:rPr>
                <w:lang w:val="en-US" w:eastAsia="zh-CN"/>
              </w:rPr>
              <w:t>1</w:t>
            </w:r>
          </w:p>
        </w:tc>
        <w:tc>
          <w:tcPr>
            <w:tcW w:w="1701" w:type="dxa"/>
            <w:tcMar>
              <w:top w:w="80" w:type="dxa"/>
              <w:left w:w="80" w:type="dxa"/>
              <w:bottom w:w="80" w:type="dxa"/>
              <w:right w:w="80" w:type="dxa"/>
            </w:tcMar>
            <w:hideMark/>
          </w:tcPr>
          <w:p w14:paraId="055ACECB" w14:textId="77777777" w:rsidR="00E33EAB" w:rsidRPr="007A6F63" w:rsidRDefault="00E33EAB" w:rsidP="00414297">
            <w:pPr>
              <w:pStyle w:val="TAC"/>
              <w:rPr>
                <w:lang w:val="en-US" w:eastAsia="zh-CN"/>
              </w:rPr>
            </w:pPr>
            <w:r w:rsidRPr="007A6F63">
              <w:rPr>
                <w:lang w:val="en-US" w:eastAsia="zh-CN"/>
              </w:rPr>
              <w:t>0</w:t>
            </w:r>
          </w:p>
        </w:tc>
      </w:tr>
      <w:tr w:rsidR="00E33EAB" w:rsidRPr="00583441" w14:paraId="30A1CE3B" w14:textId="77777777" w:rsidTr="00414297">
        <w:trPr>
          <w:jc w:val="center"/>
        </w:trPr>
        <w:tc>
          <w:tcPr>
            <w:tcW w:w="1340" w:type="dxa"/>
            <w:tcMar>
              <w:top w:w="80" w:type="dxa"/>
              <w:left w:w="80" w:type="dxa"/>
              <w:bottom w:w="80" w:type="dxa"/>
              <w:right w:w="80" w:type="dxa"/>
            </w:tcMar>
            <w:hideMark/>
          </w:tcPr>
          <w:p w14:paraId="4FF5064D" w14:textId="77777777" w:rsidR="00E33EAB" w:rsidRPr="007A6F63" w:rsidRDefault="00E33EAB" w:rsidP="00414297">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05FFA12D" w14:textId="77777777" w:rsidR="00E33EAB" w:rsidRPr="00BD0EB9" w:rsidRDefault="00E33EAB" w:rsidP="00414297">
            <w:pPr>
              <w:pStyle w:val="TAC"/>
              <w:rPr>
                <w:lang w:val="en-US" w:eastAsia="zh-CN"/>
              </w:rPr>
            </w:pPr>
            <w:r w:rsidRPr="00BD0EB9">
              <w:rPr>
                <w:lang w:val="en-US" w:eastAsia="zh-CN"/>
              </w:rPr>
              <w:t>1</w:t>
            </w:r>
          </w:p>
        </w:tc>
        <w:tc>
          <w:tcPr>
            <w:tcW w:w="1572" w:type="dxa"/>
            <w:tcMar>
              <w:top w:w="80" w:type="dxa"/>
              <w:left w:w="80" w:type="dxa"/>
              <w:bottom w:w="80" w:type="dxa"/>
              <w:right w:w="80" w:type="dxa"/>
            </w:tcMar>
            <w:hideMark/>
          </w:tcPr>
          <w:p w14:paraId="3AD6EFB9" w14:textId="77777777" w:rsidR="00E33EAB" w:rsidRPr="00D1306A" w:rsidRDefault="00E33EAB" w:rsidP="00414297">
            <w:pPr>
              <w:pStyle w:val="TAC"/>
              <w:rPr>
                <w:lang w:val="en-US" w:eastAsia="zh-CN"/>
              </w:rPr>
            </w:pPr>
            <w:r w:rsidRPr="007A6F63">
              <w:rPr>
                <w:lang w:val="en-US" w:eastAsia="zh-CN"/>
              </w:rPr>
              <w:t>2</w:t>
            </w:r>
          </w:p>
        </w:tc>
        <w:tc>
          <w:tcPr>
            <w:tcW w:w="1701" w:type="dxa"/>
            <w:tcMar>
              <w:top w:w="80" w:type="dxa"/>
              <w:left w:w="80" w:type="dxa"/>
              <w:bottom w:w="80" w:type="dxa"/>
              <w:right w:w="80" w:type="dxa"/>
            </w:tcMar>
            <w:hideMark/>
          </w:tcPr>
          <w:p w14:paraId="62B764C5" w14:textId="77777777" w:rsidR="00E33EAB" w:rsidRPr="00BD0EB9" w:rsidRDefault="00E33EAB" w:rsidP="00414297">
            <w:pPr>
              <w:pStyle w:val="TAC"/>
              <w:rPr>
                <w:lang w:val="en-US" w:eastAsia="zh-CN"/>
              </w:rPr>
            </w:pPr>
            <w:r w:rsidRPr="00BD0EB9">
              <w:rPr>
                <w:lang w:val="en-US" w:eastAsia="zh-CN"/>
              </w:rPr>
              <w:t>0</w:t>
            </w:r>
          </w:p>
        </w:tc>
      </w:tr>
      <w:tr w:rsidR="00E33EAB" w:rsidRPr="00583441" w14:paraId="3A86BC9C" w14:textId="77777777" w:rsidTr="00414297">
        <w:trPr>
          <w:jc w:val="center"/>
        </w:trPr>
        <w:tc>
          <w:tcPr>
            <w:tcW w:w="1340" w:type="dxa"/>
            <w:tcMar>
              <w:top w:w="80" w:type="dxa"/>
              <w:left w:w="80" w:type="dxa"/>
              <w:bottom w:w="80" w:type="dxa"/>
              <w:right w:w="80" w:type="dxa"/>
            </w:tcMar>
            <w:hideMark/>
          </w:tcPr>
          <w:p w14:paraId="4A718027" w14:textId="77777777" w:rsidR="00E33EAB" w:rsidRPr="00D1306A" w:rsidRDefault="00E33EAB" w:rsidP="00414297">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7F4E4662" w14:textId="77777777" w:rsidR="00E33EAB" w:rsidRPr="00BD0EB9" w:rsidRDefault="00E33EAB" w:rsidP="00414297">
            <w:pPr>
              <w:pStyle w:val="TAC"/>
              <w:rPr>
                <w:lang w:val="en-US" w:eastAsia="zh-CN"/>
              </w:rPr>
            </w:pPr>
            <w:r w:rsidRPr="00D1306A">
              <w:rPr>
                <w:lang w:val="en-US" w:eastAsia="zh-CN"/>
              </w:rPr>
              <w:t>0</w:t>
            </w:r>
          </w:p>
        </w:tc>
        <w:tc>
          <w:tcPr>
            <w:tcW w:w="1572" w:type="dxa"/>
            <w:tcMar>
              <w:top w:w="80" w:type="dxa"/>
              <w:left w:w="80" w:type="dxa"/>
              <w:bottom w:w="80" w:type="dxa"/>
              <w:right w:w="80" w:type="dxa"/>
            </w:tcMar>
            <w:hideMark/>
          </w:tcPr>
          <w:p w14:paraId="78EF2538" w14:textId="77777777" w:rsidR="00E33EAB" w:rsidRPr="00BD0EB9" w:rsidRDefault="00E33EAB" w:rsidP="00414297">
            <w:pPr>
              <w:pStyle w:val="TAC"/>
              <w:rPr>
                <w:lang w:val="en-US" w:eastAsia="zh-CN"/>
              </w:rPr>
            </w:pPr>
            <w:r w:rsidRPr="00D1306A">
              <w:rPr>
                <w:lang w:val="en-US" w:eastAsia="zh-CN"/>
              </w:rPr>
              <w:t>0</w:t>
            </w:r>
          </w:p>
        </w:tc>
        <w:tc>
          <w:tcPr>
            <w:tcW w:w="1701" w:type="dxa"/>
            <w:tcMar>
              <w:top w:w="80" w:type="dxa"/>
              <w:left w:w="80" w:type="dxa"/>
              <w:bottom w:w="80" w:type="dxa"/>
              <w:right w:w="80" w:type="dxa"/>
            </w:tcMar>
            <w:hideMark/>
          </w:tcPr>
          <w:p w14:paraId="0973CCDC" w14:textId="77777777" w:rsidR="00E33EAB" w:rsidRPr="00D40CBD" w:rsidRDefault="00E33EAB" w:rsidP="00414297">
            <w:pPr>
              <w:pStyle w:val="TAC"/>
              <w:rPr>
                <w:lang w:val="en-US" w:eastAsia="zh-CN"/>
              </w:rPr>
            </w:pPr>
            <w:r w:rsidRPr="00D40CBD">
              <w:rPr>
                <w:lang w:val="en-US" w:eastAsia="zh-CN"/>
              </w:rPr>
              <w:t>2</w:t>
            </w:r>
          </w:p>
        </w:tc>
      </w:tr>
      <w:tr w:rsidR="00E33EAB" w:rsidRPr="00583441" w14:paraId="3A5FD3E8" w14:textId="77777777" w:rsidTr="00414297">
        <w:trPr>
          <w:jc w:val="center"/>
        </w:trPr>
        <w:tc>
          <w:tcPr>
            <w:tcW w:w="1340" w:type="dxa"/>
            <w:tcMar>
              <w:top w:w="80" w:type="dxa"/>
              <w:left w:w="80" w:type="dxa"/>
              <w:bottom w:w="80" w:type="dxa"/>
              <w:right w:w="80" w:type="dxa"/>
            </w:tcMar>
            <w:hideMark/>
          </w:tcPr>
          <w:p w14:paraId="5DFE7859" w14:textId="77777777" w:rsidR="00E33EAB" w:rsidRPr="000D4BA3" w:rsidRDefault="00E33EAB" w:rsidP="00414297">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065BD9B5" w14:textId="77777777" w:rsidR="00E33EAB" w:rsidRPr="00D40CBD" w:rsidRDefault="00E33EAB" w:rsidP="00414297">
            <w:pPr>
              <w:pStyle w:val="TAC"/>
              <w:rPr>
                <w:lang w:val="en-US" w:eastAsia="zh-CN"/>
              </w:rPr>
            </w:pPr>
            <w:r w:rsidRPr="00D40CBD">
              <w:rPr>
                <w:lang w:val="en-US" w:eastAsia="zh-CN"/>
              </w:rPr>
              <w:t>1</w:t>
            </w:r>
          </w:p>
        </w:tc>
        <w:tc>
          <w:tcPr>
            <w:tcW w:w="1572" w:type="dxa"/>
            <w:tcMar>
              <w:top w:w="80" w:type="dxa"/>
              <w:left w:w="80" w:type="dxa"/>
              <w:bottom w:w="80" w:type="dxa"/>
              <w:right w:w="80" w:type="dxa"/>
            </w:tcMar>
            <w:hideMark/>
          </w:tcPr>
          <w:p w14:paraId="0CBBB366" w14:textId="77777777" w:rsidR="00E33EAB" w:rsidRPr="00D40CBD" w:rsidRDefault="00E33EAB" w:rsidP="00414297">
            <w:pPr>
              <w:pStyle w:val="TAC"/>
              <w:rPr>
                <w:lang w:val="en-US" w:eastAsia="zh-CN"/>
              </w:rPr>
            </w:pPr>
            <w:r w:rsidRPr="00D40CBD">
              <w:rPr>
                <w:lang w:val="en-US" w:eastAsia="zh-CN"/>
              </w:rPr>
              <w:t>0</w:t>
            </w:r>
          </w:p>
        </w:tc>
        <w:tc>
          <w:tcPr>
            <w:tcW w:w="1701" w:type="dxa"/>
            <w:tcMar>
              <w:top w:w="80" w:type="dxa"/>
              <w:left w:w="80" w:type="dxa"/>
              <w:bottom w:w="80" w:type="dxa"/>
              <w:right w:w="80" w:type="dxa"/>
            </w:tcMar>
            <w:hideMark/>
          </w:tcPr>
          <w:p w14:paraId="17DDFDD7" w14:textId="77777777" w:rsidR="00E33EAB" w:rsidRPr="00621286" w:rsidRDefault="00E33EAB" w:rsidP="00414297">
            <w:pPr>
              <w:pStyle w:val="TAC"/>
              <w:rPr>
                <w:lang w:val="en-US" w:eastAsia="zh-CN"/>
              </w:rPr>
            </w:pPr>
            <w:r w:rsidRPr="00D40CBD">
              <w:rPr>
                <w:lang w:val="en-US" w:eastAsia="zh-CN"/>
              </w:rPr>
              <w:t>1</w:t>
            </w:r>
          </w:p>
        </w:tc>
      </w:tr>
      <w:tr w:rsidR="00E33EAB" w:rsidRPr="00583441" w14:paraId="0EDED4F1" w14:textId="77777777" w:rsidTr="00414297">
        <w:trPr>
          <w:jc w:val="center"/>
        </w:trPr>
        <w:tc>
          <w:tcPr>
            <w:tcW w:w="1340" w:type="dxa"/>
            <w:tcMar>
              <w:top w:w="80" w:type="dxa"/>
              <w:left w:w="80" w:type="dxa"/>
              <w:bottom w:w="80" w:type="dxa"/>
              <w:right w:w="80" w:type="dxa"/>
            </w:tcMar>
            <w:hideMark/>
          </w:tcPr>
          <w:p w14:paraId="09514AF8" w14:textId="77777777" w:rsidR="00E33EAB" w:rsidRPr="00D40CBD" w:rsidRDefault="00E33EAB" w:rsidP="00414297">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0EB5BDD9" w14:textId="77777777" w:rsidR="00E33EAB" w:rsidRPr="00D40CBD" w:rsidRDefault="00E33EAB" w:rsidP="00414297">
            <w:pPr>
              <w:pStyle w:val="TAC"/>
              <w:rPr>
                <w:lang w:val="en-US" w:eastAsia="zh-CN"/>
              </w:rPr>
            </w:pPr>
            <w:r w:rsidRPr="00D40CBD">
              <w:rPr>
                <w:lang w:val="en-US" w:eastAsia="zh-CN"/>
              </w:rPr>
              <w:t>0</w:t>
            </w:r>
          </w:p>
        </w:tc>
        <w:tc>
          <w:tcPr>
            <w:tcW w:w="1572" w:type="dxa"/>
            <w:tcMar>
              <w:top w:w="80" w:type="dxa"/>
              <w:left w:w="80" w:type="dxa"/>
              <w:bottom w:w="80" w:type="dxa"/>
              <w:right w:w="80" w:type="dxa"/>
            </w:tcMar>
            <w:hideMark/>
          </w:tcPr>
          <w:p w14:paraId="6D40F8AF" w14:textId="77777777" w:rsidR="00E33EAB" w:rsidRPr="00BD0EB9" w:rsidRDefault="00E33EAB" w:rsidP="00414297">
            <w:pPr>
              <w:pStyle w:val="TAC"/>
              <w:rPr>
                <w:lang w:val="en-US" w:eastAsia="zh-CN"/>
              </w:rPr>
            </w:pPr>
            <w:r w:rsidRPr="00BD0EB9">
              <w:rPr>
                <w:lang w:val="en-US" w:eastAsia="zh-CN"/>
              </w:rPr>
              <w:t>1</w:t>
            </w:r>
          </w:p>
        </w:tc>
        <w:tc>
          <w:tcPr>
            <w:tcW w:w="1701" w:type="dxa"/>
            <w:tcMar>
              <w:top w:w="80" w:type="dxa"/>
              <w:left w:w="80" w:type="dxa"/>
              <w:bottom w:w="80" w:type="dxa"/>
              <w:right w:w="80" w:type="dxa"/>
            </w:tcMar>
            <w:hideMark/>
          </w:tcPr>
          <w:p w14:paraId="70913D05" w14:textId="77777777" w:rsidR="00E33EAB" w:rsidRPr="00BD0EB9" w:rsidRDefault="00E33EAB" w:rsidP="00414297">
            <w:pPr>
              <w:pStyle w:val="TAC"/>
              <w:rPr>
                <w:lang w:val="en-US" w:eastAsia="zh-CN"/>
              </w:rPr>
            </w:pPr>
            <w:r w:rsidRPr="00BD0EB9">
              <w:rPr>
                <w:lang w:val="en-US" w:eastAsia="zh-CN"/>
              </w:rPr>
              <w:t>1</w:t>
            </w:r>
          </w:p>
        </w:tc>
      </w:tr>
      <w:tr w:rsidR="00E33EAB" w:rsidRPr="00583441" w14:paraId="36D22714" w14:textId="77777777" w:rsidTr="00414297">
        <w:trPr>
          <w:jc w:val="center"/>
        </w:trPr>
        <w:tc>
          <w:tcPr>
            <w:tcW w:w="1340" w:type="dxa"/>
            <w:tcMar>
              <w:top w:w="80" w:type="dxa"/>
              <w:left w:w="80" w:type="dxa"/>
              <w:bottom w:w="80" w:type="dxa"/>
              <w:right w:w="80" w:type="dxa"/>
            </w:tcMar>
            <w:hideMark/>
          </w:tcPr>
          <w:p w14:paraId="159BD93A" w14:textId="77777777" w:rsidR="00E33EAB" w:rsidRPr="00BD0EB9" w:rsidRDefault="00E33EAB" w:rsidP="00414297">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16E937FA" w14:textId="77777777" w:rsidR="00E33EAB" w:rsidRPr="000C1829" w:rsidRDefault="00E33EAB" w:rsidP="00414297">
            <w:pPr>
              <w:pStyle w:val="TAC"/>
              <w:rPr>
                <w:lang w:val="en-US" w:eastAsia="zh-CN"/>
              </w:rPr>
            </w:pPr>
            <w:r w:rsidRPr="00116FF1">
              <w:rPr>
                <w:lang w:val="en-US" w:eastAsia="zh-CN"/>
              </w:rPr>
              <w:t>1</w:t>
            </w:r>
          </w:p>
        </w:tc>
        <w:tc>
          <w:tcPr>
            <w:tcW w:w="1572" w:type="dxa"/>
            <w:tcMar>
              <w:top w:w="80" w:type="dxa"/>
              <w:left w:w="80" w:type="dxa"/>
              <w:bottom w:w="80" w:type="dxa"/>
              <w:right w:w="80" w:type="dxa"/>
            </w:tcMar>
            <w:hideMark/>
          </w:tcPr>
          <w:p w14:paraId="0C152440" w14:textId="77777777" w:rsidR="00E33EAB" w:rsidRPr="00621286" w:rsidRDefault="00E33EAB" w:rsidP="00414297">
            <w:pPr>
              <w:pStyle w:val="TAC"/>
              <w:rPr>
                <w:lang w:val="en-US" w:eastAsia="zh-CN"/>
              </w:rPr>
            </w:pPr>
            <w:r w:rsidRPr="00621286">
              <w:rPr>
                <w:lang w:val="en-US" w:eastAsia="zh-CN"/>
              </w:rPr>
              <w:t>1</w:t>
            </w:r>
          </w:p>
        </w:tc>
        <w:tc>
          <w:tcPr>
            <w:tcW w:w="1701" w:type="dxa"/>
            <w:tcMar>
              <w:top w:w="80" w:type="dxa"/>
              <w:left w:w="80" w:type="dxa"/>
              <w:bottom w:w="80" w:type="dxa"/>
              <w:right w:w="80" w:type="dxa"/>
            </w:tcMar>
            <w:hideMark/>
          </w:tcPr>
          <w:p w14:paraId="221C6818" w14:textId="77777777" w:rsidR="00E33EAB" w:rsidRPr="00621286" w:rsidRDefault="00E33EAB" w:rsidP="00414297">
            <w:pPr>
              <w:pStyle w:val="TAC"/>
              <w:rPr>
                <w:lang w:val="en-US" w:eastAsia="zh-CN"/>
              </w:rPr>
            </w:pPr>
            <w:r w:rsidRPr="00621286">
              <w:rPr>
                <w:lang w:val="en-US" w:eastAsia="zh-CN"/>
              </w:rPr>
              <w:t>1</w:t>
            </w:r>
          </w:p>
        </w:tc>
      </w:tr>
      <w:tr w:rsidR="00E33EAB" w:rsidRPr="00583441" w14:paraId="15533BB8" w14:textId="77777777" w:rsidTr="00414297">
        <w:trPr>
          <w:jc w:val="center"/>
        </w:trPr>
        <w:tc>
          <w:tcPr>
            <w:tcW w:w="1340" w:type="dxa"/>
            <w:tcMar>
              <w:top w:w="80" w:type="dxa"/>
              <w:left w:w="80" w:type="dxa"/>
              <w:bottom w:w="80" w:type="dxa"/>
              <w:right w:w="80" w:type="dxa"/>
            </w:tcMar>
          </w:tcPr>
          <w:p w14:paraId="3731F33F" w14:textId="77777777" w:rsidR="00E33EAB" w:rsidRPr="00BD0EB9" w:rsidRDefault="00E33EAB" w:rsidP="00414297">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124D8E95" w14:textId="77777777" w:rsidR="00E33EAB" w:rsidRPr="00116FF1" w:rsidRDefault="00E33EAB" w:rsidP="00414297">
            <w:pPr>
              <w:pStyle w:val="TAC"/>
              <w:rPr>
                <w:lang w:val="en-US" w:eastAsia="zh-CN"/>
              </w:rPr>
            </w:pPr>
            <w:r>
              <w:rPr>
                <w:rFonts w:hint="eastAsia"/>
                <w:lang w:val="en-US" w:eastAsia="zh-CN"/>
              </w:rPr>
              <w:t>2</w:t>
            </w:r>
          </w:p>
        </w:tc>
        <w:tc>
          <w:tcPr>
            <w:tcW w:w="1572" w:type="dxa"/>
            <w:tcMar>
              <w:top w:w="80" w:type="dxa"/>
              <w:left w:w="80" w:type="dxa"/>
              <w:bottom w:w="80" w:type="dxa"/>
              <w:right w:w="80" w:type="dxa"/>
            </w:tcMar>
          </w:tcPr>
          <w:p w14:paraId="4463A3AD" w14:textId="77777777" w:rsidR="00E33EAB" w:rsidRPr="00621286" w:rsidRDefault="00E33EAB" w:rsidP="00414297">
            <w:pPr>
              <w:pStyle w:val="TAC"/>
              <w:rPr>
                <w:lang w:val="en-US" w:eastAsia="zh-CN"/>
              </w:rPr>
            </w:pPr>
            <w:r>
              <w:rPr>
                <w:rFonts w:hint="eastAsia"/>
                <w:lang w:val="en-US" w:eastAsia="zh-CN"/>
              </w:rPr>
              <w:t>0</w:t>
            </w:r>
          </w:p>
        </w:tc>
        <w:tc>
          <w:tcPr>
            <w:tcW w:w="1701" w:type="dxa"/>
            <w:tcMar>
              <w:top w:w="80" w:type="dxa"/>
              <w:left w:w="80" w:type="dxa"/>
              <w:bottom w:w="80" w:type="dxa"/>
              <w:right w:w="80" w:type="dxa"/>
            </w:tcMar>
          </w:tcPr>
          <w:p w14:paraId="3D8AEA81" w14:textId="77777777" w:rsidR="00E33EAB" w:rsidRPr="00621286" w:rsidRDefault="00E33EAB" w:rsidP="00414297">
            <w:pPr>
              <w:pStyle w:val="TAC"/>
              <w:rPr>
                <w:lang w:val="en-US" w:eastAsia="zh-CN"/>
              </w:rPr>
            </w:pPr>
            <w:r>
              <w:rPr>
                <w:rFonts w:hint="eastAsia"/>
                <w:lang w:val="en-US" w:eastAsia="zh-CN"/>
              </w:rPr>
              <w:t>0</w:t>
            </w:r>
          </w:p>
        </w:tc>
      </w:tr>
      <w:tr w:rsidR="00E33EAB" w:rsidRPr="00583441" w14:paraId="1434A6E5" w14:textId="77777777" w:rsidTr="00414297">
        <w:trPr>
          <w:jc w:val="center"/>
        </w:trPr>
        <w:tc>
          <w:tcPr>
            <w:tcW w:w="1340" w:type="dxa"/>
            <w:tcMar>
              <w:top w:w="80" w:type="dxa"/>
              <w:left w:w="80" w:type="dxa"/>
              <w:bottom w:w="80" w:type="dxa"/>
              <w:right w:w="80" w:type="dxa"/>
            </w:tcMar>
          </w:tcPr>
          <w:p w14:paraId="3526C80D" w14:textId="77777777" w:rsidR="00E33EAB" w:rsidRPr="00BD0EB9" w:rsidRDefault="00E33EAB" w:rsidP="00414297">
            <w:pPr>
              <w:pStyle w:val="TAC"/>
              <w:rPr>
                <w:lang w:val="en-US" w:eastAsia="zh-CN"/>
              </w:rPr>
            </w:pPr>
            <w:r>
              <w:rPr>
                <w:lang w:val="en-US" w:eastAsia="zh-CN"/>
              </w:rPr>
              <w:t>7</w:t>
            </w:r>
          </w:p>
        </w:tc>
        <w:tc>
          <w:tcPr>
            <w:tcW w:w="1619" w:type="dxa"/>
            <w:tcMar>
              <w:top w:w="80" w:type="dxa"/>
              <w:left w:w="80" w:type="dxa"/>
              <w:bottom w:w="80" w:type="dxa"/>
              <w:right w:w="80" w:type="dxa"/>
            </w:tcMar>
          </w:tcPr>
          <w:p w14:paraId="2BD57C22" w14:textId="77777777" w:rsidR="00E33EAB" w:rsidRPr="00116FF1" w:rsidRDefault="00E33EAB" w:rsidP="00414297">
            <w:pPr>
              <w:pStyle w:val="TAC"/>
              <w:rPr>
                <w:lang w:val="en-US" w:eastAsia="zh-CN"/>
              </w:rPr>
            </w:pPr>
            <w:r>
              <w:rPr>
                <w:rFonts w:hint="eastAsia"/>
                <w:lang w:val="en-US" w:eastAsia="zh-CN"/>
              </w:rPr>
              <w:t>0</w:t>
            </w:r>
          </w:p>
        </w:tc>
        <w:tc>
          <w:tcPr>
            <w:tcW w:w="1572" w:type="dxa"/>
            <w:tcMar>
              <w:top w:w="80" w:type="dxa"/>
              <w:left w:w="80" w:type="dxa"/>
              <w:bottom w:w="80" w:type="dxa"/>
              <w:right w:w="80" w:type="dxa"/>
            </w:tcMar>
          </w:tcPr>
          <w:p w14:paraId="3807DCEC" w14:textId="77777777" w:rsidR="00E33EAB" w:rsidRPr="00621286" w:rsidRDefault="00E33EAB" w:rsidP="00414297">
            <w:pPr>
              <w:pStyle w:val="TAC"/>
              <w:rPr>
                <w:lang w:val="en-US" w:eastAsia="zh-CN"/>
              </w:rPr>
            </w:pPr>
            <w:r>
              <w:rPr>
                <w:rFonts w:hint="eastAsia"/>
                <w:lang w:val="en-US" w:eastAsia="zh-CN"/>
              </w:rPr>
              <w:t>2</w:t>
            </w:r>
          </w:p>
        </w:tc>
        <w:tc>
          <w:tcPr>
            <w:tcW w:w="1701" w:type="dxa"/>
            <w:tcMar>
              <w:top w:w="80" w:type="dxa"/>
              <w:left w:w="80" w:type="dxa"/>
              <w:bottom w:w="80" w:type="dxa"/>
              <w:right w:w="80" w:type="dxa"/>
            </w:tcMar>
          </w:tcPr>
          <w:p w14:paraId="20B328E5" w14:textId="77777777" w:rsidR="00E33EAB" w:rsidRPr="00621286" w:rsidRDefault="00E33EAB" w:rsidP="00414297">
            <w:pPr>
              <w:pStyle w:val="TAC"/>
              <w:rPr>
                <w:lang w:val="en-US" w:eastAsia="zh-CN"/>
              </w:rPr>
            </w:pPr>
            <w:r>
              <w:rPr>
                <w:rFonts w:hint="eastAsia"/>
                <w:lang w:val="en-US" w:eastAsia="zh-CN"/>
              </w:rPr>
              <w:t>0</w:t>
            </w:r>
          </w:p>
        </w:tc>
      </w:tr>
      <w:tr w:rsidR="00E33EAB" w:rsidRPr="00583441" w14:paraId="469A6674" w14:textId="77777777" w:rsidTr="00414297">
        <w:trPr>
          <w:jc w:val="center"/>
        </w:trPr>
        <w:tc>
          <w:tcPr>
            <w:tcW w:w="6232" w:type="dxa"/>
            <w:gridSpan w:val="4"/>
            <w:tcMar>
              <w:top w:w="80" w:type="dxa"/>
              <w:left w:w="80" w:type="dxa"/>
              <w:bottom w:w="80" w:type="dxa"/>
              <w:right w:w="80" w:type="dxa"/>
            </w:tcMar>
          </w:tcPr>
          <w:p w14:paraId="42F36087" w14:textId="77777777" w:rsidR="00E33EAB" w:rsidRDefault="00E33EAB" w:rsidP="00414297">
            <w:pPr>
              <w:pStyle w:val="TAN"/>
            </w:pPr>
            <w:r>
              <w:t>Note 1:</w:t>
            </w:r>
            <w: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0DCB03DF" w14:textId="77777777" w:rsidR="00E33EAB" w:rsidRDefault="00E33EAB" w:rsidP="00414297">
            <w:pPr>
              <w:pStyle w:val="TAN"/>
            </w:pPr>
            <w:r>
              <w:t>[Note 2:</w:t>
            </w:r>
            <w:r>
              <w:tab/>
              <w:t xml:space="preserve">In Gap Combination Configuration Id #0, #1, #6, #7, one per-FR measurement gap in an FR (and cannot be NCSG) can be associated to measure PRS for any RSTD, PRS-RSRP, UE Rx-Tx time difference and PRS-RSRPP measurement defined in TS 38.215 [4] </w:t>
            </w:r>
            <w:proofErr w:type="gramStart"/>
            <w:r>
              <w:t>provided that</w:t>
            </w:r>
            <w:proofErr w:type="gramEnd"/>
            <w:r>
              <w:t xml:space="preserve"> UE supports </w:t>
            </w:r>
            <w:r>
              <w:rPr>
                <w:i/>
              </w:rPr>
              <w:t>independentGapConfigPRS-r17</w:t>
            </w:r>
            <w:r>
              <w:t>.]</w:t>
            </w:r>
          </w:p>
          <w:p w14:paraId="406039E9" w14:textId="77777777" w:rsidR="00E33EAB" w:rsidRPr="009E2C9D" w:rsidRDefault="00E33EAB" w:rsidP="00414297">
            <w:pPr>
              <w:pStyle w:val="TAN"/>
            </w:pPr>
            <w:r>
              <w:t>Note 3:</w:t>
            </w:r>
            <w:r>
              <w:tab/>
              <w:t>In Gap Combination Configuration Id #0, #1, #2, #6, #7, one FR can be configured with up to 2 NCSGs, regardless they are per-UE or per-FR configured. Otherwise, the gaps can only be configured as Type-1/2 MG.</w:t>
            </w:r>
          </w:p>
        </w:tc>
      </w:tr>
    </w:tbl>
    <w:p w14:paraId="2C593C92" w14:textId="77777777" w:rsidR="00E33EAB" w:rsidRDefault="00E33EAB" w:rsidP="00E33EAB">
      <w:pPr>
        <w:rPr>
          <w:rFonts w:cs="v4.2.0"/>
        </w:rPr>
      </w:pPr>
    </w:p>
    <w:p w14:paraId="76756B00" w14:textId="77777777" w:rsidR="00E33EAB" w:rsidRPr="007C7531" w:rsidRDefault="00E33EAB" w:rsidP="00E33EAB">
      <w:pPr>
        <w:rPr>
          <w:lang w:eastAsia="ko-KR"/>
        </w:rPr>
      </w:pPr>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p>
    <w:p w14:paraId="1196E786" w14:textId="77777777" w:rsidR="00E33EAB" w:rsidRDefault="00E33EAB" w:rsidP="00E33EAB">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653CB15B" w14:textId="77777777" w:rsidR="00E33EAB" w:rsidRDefault="00E33EAB" w:rsidP="00E33EAB">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646CDA4E" w14:textId="77777777" w:rsidR="00E33EAB" w:rsidRDefault="00E33EAB" w:rsidP="00E33EAB">
      <w:pPr>
        <w:pStyle w:val="B10"/>
      </w:pPr>
      <w:r>
        <w:t>-</w:t>
      </w:r>
      <w:r>
        <w:tab/>
      </w:r>
      <w:r w:rsidRPr="009C5807">
        <w:t xml:space="preserve">E-UTRA </w:t>
      </w:r>
      <w:r>
        <w:t>i</w:t>
      </w:r>
      <w:r w:rsidRPr="009C5807">
        <w:t>nter-RAT measurement</w:t>
      </w:r>
      <w:r>
        <w:t xml:space="preserve"> object, </w:t>
      </w:r>
    </w:p>
    <w:p w14:paraId="3EFFD1E8" w14:textId="77777777" w:rsidR="00E33EAB" w:rsidRPr="007C7531" w:rsidRDefault="00E33EAB" w:rsidP="00E33EAB">
      <w:pPr>
        <w:rPr>
          <w:lang w:eastAsia="ko-KR"/>
        </w:rPr>
      </w:pPr>
      <w:r>
        <w:t xml:space="preserve">can be associated to either one measurement gap pattern or one NCSG pattern, while the </w:t>
      </w:r>
      <w:r w:rsidRPr="007C7531">
        <w:rPr>
          <w:iCs/>
        </w:rPr>
        <w:t>following measurement types:</w:t>
      </w:r>
    </w:p>
    <w:p w14:paraId="77247683" w14:textId="77777777" w:rsidR="00E33EAB" w:rsidRDefault="00E33EAB" w:rsidP="00E33EAB">
      <w:pPr>
        <w:pStyle w:val="B10"/>
      </w:pPr>
      <w:r w:rsidRPr="009C5807">
        <w:t>-</w:t>
      </w:r>
      <w:r w:rsidRPr="009C5807">
        <w:tab/>
        <w:t xml:space="preserve">E-UTRAN </w:t>
      </w:r>
      <w:r>
        <w:t>i</w:t>
      </w:r>
      <w:r w:rsidRPr="009C5807">
        <w:t>nter-RAT RSTD measurement</w:t>
      </w:r>
      <w:r>
        <w:t>,</w:t>
      </w:r>
    </w:p>
    <w:p w14:paraId="4CE3797F" w14:textId="77777777" w:rsidR="00E33EAB" w:rsidRDefault="00E33EAB" w:rsidP="00E33EAB">
      <w:pPr>
        <w:pStyle w:val="B10"/>
      </w:pPr>
      <w:r>
        <w:t>-</w:t>
      </w:r>
      <w:r>
        <w:tab/>
        <w:t>NR PRS-based positioning measurements,</w:t>
      </w:r>
    </w:p>
    <w:p w14:paraId="4DB8EB5B" w14:textId="0F610CDD" w:rsidR="00E33EAB" w:rsidRDefault="00E33EAB" w:rsidP="00E33EAB">
      <w:pPr>
        <w:rPr>
          <w:lang w:val="en-US" w:eastAsia="zh-CN"/>
        </w:rPr>
      </w:pPr>
      <w:r>
        <w:t xml:space="preserve">can be only associated to one measurement gap pattern. Requirements for [concurrent measurement gaps with NCSG] apply provided that each frequency layer is only associated with one concurrent measurement gap </w:t>
      </w:r>
      <w:ins w:id="19" w:author="Nokia" w:date="2024-02-18T22:03:00Z">
        <w:r w:rsidR="0037504D">
          <w:t>or one</w:t>
        </w:r>
      </w:ins>
      <w:del w:id="20" w:author="Nokia" w:date="2024-02-18T22:03:00Z">
        <w:r w:rsidDel="0037504D">
          <w:delText>with</w:delText>
        </w:r>
      </w:del>
      <w:r>
        <w:t xml:space="preserve"> NCSG, and at least one of the gaps </w:t>
      </w:r>
      <w:del w:id="21" w:author="Nokia" w:date="2024-02-18T22:04:00Z">
        <w:r w:rsidDel="0037504D">
          <w:delText xml:space="preserve">in [concurrent measurement gaps with NCSG] </w:delText>
        </w:r>
      </w:del>
      <w:r>
        <w:t xml:space="preserve">is NCSG. There can be one or more frequency layers associated with each concurrent measurement gap </w:t>
      </w:r>
      <w:ins w:id="22" w:author="Nokia" w:date="2024-02-18T22:04:00Z">
        <w:r w:rsidR="0037504D">
          <w:t>or each</w:t>
        </w:r>
      </w:ins>
      <w:del w:id="23" w:author="Nokia" w:date="2024-02-18T22:04:00Z">
        <w:r w:rsidDel="0037504D">
          <w:delText>with</w:delText>
        </w:r>
      </w:del>
      <w:r>
        <w:t xml:space="preserve"> NCSG.</w:t>
      </w:r>
      <w:r>
        <w:rPr>
          <w:rFonts w:hint="eastAsia"/>
          <w:lang w:val="en-US" w:eastAsia="zh-CN"/>
        </w:rPr>
        <w:t xml:space="preserve"> </w:t>
      </w:r>
      <w:r>
        <w:rPr>
          <w:lang w:val="en-US" w:eastAsia="zh-CN"/>
        </w:rPr>
        <w:t>[</w:t>
      </w:r>
      <w:r w:rsidRPr="001D1009">
        <w:rPr>
          <w:lang w:val="en-US" w:eastAsia="zh-CN"/>
        </w:rPr>
        <w:t xml:space="preserve">Furthermore, if the UE is not capable of [concurrentMeasGapEUTRA-r17][2], all E-UTRAN measurement objects are expected to be associated with a single </w:t>
      </w:r>
      <w:r>
        <w:rPr>
          <w:lang w:val="en-US" w:eastAsia="zh-CN"/>
        </w:rPr>
        <w:t>measurement</w:t>
      </w:r>
      <w:r w:rsidRPr="001D1009">
        <w:rPr>
          <w:lang w:val="en-US" w:eastAsia="zh-CN"/>
        </w:rPr>
        <w:t xml:space="preserve"> gap </w:t>
      </w:r>
      <w:r>
        <w:rPr>
          <w:lang w:val="en-US" w:eastAsia="zh-CN"/>
        </w:rPr>
        <w:t>or NCSG</w:t>
      </w:r>
      <w:r>
        <w:rPr>
          <w:rFonts w:hint="eastAsia"/>
          <w:lang w:val="en-US" w:eastAsia="zh-CN"/>
        </w:rPr>
        <w:t>.</w:t>
      </w:r>
      <w:r>
        <w:rPr>
          <w:lang w:val="en-US" w:eastAsia="zh-CN"/>
        </w:rPr>
        <w:t>]</w:t>
      </w:r>
    </w:p>
    <w:p w14:paraId="4A29E351" w14:textId="14B56749" w:rsidR="00E33EAB" w:rsidRPr="00843001" w:rsidRDefault="00E33EAB" w:rsidP="00E33EAB">
      <w:pPr>
        <w:rPr>
          <w:strike/>
        </w:rPr>
      </w:pPr>
      <w:r>
        <w:lastRenderedPageBreak/>
        <w:t xml:space="preserve">When </w:t>
      </w:r>
      <w:r w:rsidRPr="009C5807">
        <w:t>UE</w:t>
      </w:r>
      <w:r>
        <w:t xml:space="preserve"> supports concurrent measurement gap</w:t>
      </w:r>
      <w:ins w:id="24" w:author="Nokia" w:date="2024-02-18T21:58:00Z">
        <w:r w:rsidR="000904E8">
          <w:t>s</w:t>
        </w:r>
      </w:ins>
      <w:r>
        <w:t xml:space="preserve"> with NCSG</w:t>
      </w:r>
      <w:del w:id="25" w:author="Nokia" w:date="2024-02-18T21:58:00Z">
        <w:r w:rsidDel="000904E8">
          <w:delText xml:space="preserve"> patterns</w:delText>
        </w:r>
      </w:del>
      <w:r>
        <w:t xml:space="preserve">, where at least one of the concurrent gaps is NCSG, </w:t>
      </w:r>
      <w:ins w:id="26" w:author="Nokia" w:date="2024-02-18T22:00:00Z">
        <w:r w:rsidR="000904E8">
          <w:t>each</w:t>
        </w:r>
      </w:ins>
      <w:del w:id="27" w:author="Nokia" w:date="2024-02-18T22:00:00Z">
        <w:r w:rsidDel="000904E8">
          <w:delText>for a</w:delText>
        </w:r>
      </w:del>
      <w:r>
        <w:t xml:space="preserve">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p>
    <w:p w14:paraId="44026B6C" w14:textId="2ED8BA7D" w:rsidR="00E33EAB" w:rsidRDefault="00E33EAB" w:rsidP="00E33EAB">
      <w:pPr>
        <w:rPr>
          <w:lang w:eastAsia="zh-CN"/>
        </w:rPr>
      </w:pPr>
      <w:r>
        <w:t>The requirements in clause 9.1.2 are also applicable for the UE</w:t>
      </w:r>
      <w:ins w:id="28" w:author="Nokia" w:date="2024-02-18T22:28:00Z">
        <w:r w:rsidR="00ED6296">
          <w:t>,</w:t>
        </w:r>
      </w:ins>
      <w:r>
        <w:t xml:space="preserve"> </w:t>
      </w:r>
      <w:r w:rsidRPr="00885F53">
        <w:t>capable of and configured with</w:t>
      </w:r>
      <w:r>
        <w:t xml:space="preserve"> multiple [concurrent measurement gap with NCSG] patterns</w:t>
      </w:r>
      <w:ins w:id="29" w:author="Nokia" w:date="2024-02-18T22:28:00Z">
        <w:r w:rsidR="00ED6296">
          <w:t>,</w:t>
        </w:r>
      </w:ins>
      <w:r>
        <w:t xml:space="preserve"> within one measurement gap pattern. The requirements in clause 9.1.9 are also applicable for the UE</w:t>
      </w:r>
      <w:ins w:id="30" w:author="Nokia" w:date="2024-02-18T22:28:00Z">
        <w:r w:rsidR="00ED6296">
          <w:t>,</w:t>
        </w:r>
      </w:ins>
      <w:r>
        <w:t xml:space="preserve"> </w:t>
      </w:r>
      <w:r w:rsidRPr="00885F53">
        <w:t>capable of and configured with</w:t>
      </w:r>
      <w:r>
        <w:t xml:space="preserve"> multiple [concurrent measurement gap with NCSG] patterns</w:t>
      </w:r>
      <w:ins w:id="31" w:author="Nokia" w:date="2024-02-18T22:28:00Z">
        <w:r w:rsidR="00ED6296">
          <w:t>,</w:t>
        </w:r>
      </w:ins>
      <w:r>
        <w:t xml:space="preserve"> within each NCSG pattern.</w:t>
      </w:r>
    </w:p>
    <w:p w14:paraId="2BDFF5A3" w14:textId="77777777" w:rsidR="00E33EAB" w:rsidRPr="009C5807" w:rsidRDefault="00E33EAB" w:rsidP="00E33EAB">
      <w:pPr>
        <w:pStyle w:val="Heading4"/>
        <w:rPr>
          <w:lang w:eastAsia="zh-CN"/>
        </w:rPr>
      </w:pPr>
      <w:r>
        <w:rPr>
          <w:lang w:eastAsia="zh-CN"/>
        </w:rPr>
        <w:t>9.1.13</w:t>
      </w:r>
      <w:r w:rsidRPr="009C5807">
        <w:rPr>
          <w:lang w:eastAsia="zh-CN"/>
        </w:rPr>
        <w:t>.</w:t>
      </w:r>
      <w:r>
        <w:rPr>
          <w:lang w:eastAsia="zh-CN"/>
        </w:rPr>
        <w:t>3</w:t>
      </w:r>
      <w:r w:rsidRPr="009C5807">
        <w:rPr>
          <w:lang w:eastAsia="zh-CN"/>
        </w:rPr>
        <w:tab/>
      </w:r>
      <w:r>
        <w:rPr>
          <w:lang w:eastAsia="zh-CN"/>
        </w:rPr>
        <w:t xml:space="preserve">Collision involving </w:t>
      </w:r>
      <w:proofErr w:type="gramStart"/>
      <w:r>
        <w:rPr>
          <w:lang w:eastAsia="zh-CN"/>
        </w:rPr>
        <w:t>NCSGs</w:t>
      </w:r>
      <w:proofErr w:type="gramEnd"/>
    </w:p>
    <w:p w14:paraId="49DF3B2A" w14:textId="77777777" w:rsidR="00E33EAB" w:rsidRDefault="00E33EAB" w:rsidP="00E33EAB">
      <w:pPr>
        <w:rPr>
          <w:lang w:eastAsia="zh-CN"/>
        </w:rPr>
      </w:pPr>
      <w:r>
        <w:rPr>
          <w:lang w:eastAsia="zh-CN"/>
        </w:rPr>
        <w:t xml:space="preserve">Collisions between occasions of two [gap occasions with NCSG] may occur as specified in this clause if the two occasions </w:t>
      </w:r>
      <w:proofErr w:type="gramStart"/>
      <w:r>
        <w:rPr>
          <w:lang w:eastAsia="zh-CN"/>
        </w:rPr>
        <w:t>are</w:t>
      </w:r>
      <w:proofErr w:type="gramEnd"/>
      <w:r>
        <w:rPr>
          <w:lang w:eastAsia="zh-CN"/>
        </w:rPr>
        <w:t xml:space="preserve"> </w:t>
      </w:r>
    </w:p>
    <w:p w14:paraId="13EDA901" w14:textId="77777777" w:rsidR="00E33EAB" w:rsidRDefault="00E33EAB" w:rsidP="00E33EAB">
      <w:pPr>
        <w:pStyle w:val="B10"/>
      </w:pPr>
      <w:r>
        <w:t>-</w:t>
      </w:r>
      <w:r>
        <w:tab/>
        <w:t>two per-UE NCSG, or</w:t>
      </w:r>
    </w:p>
    <w:p w14:paraId="1F7950AD" w14:textId="77777777" w:rsidR="00E33EAB" w:rsidRDefault="00E33EAB" w:rsidP="00E33EAB">
      <w:pPr>
        <w:pStyle w:val="B10"/>
        <w:rPr>
          <w:ins w:id="32" w:author="Nokia" w:date="2024-02-18T21:52:00Z"/>
        </w:rPr>
      </w:pPr>
      <w:r>
        <w:t>-</w:t>
      </w:r>
      <w:r>
        <w:tab/>
        <w:t>two per-FR NCSG in the same FR, or</w:t>
      </w:r>
    </w:p>
    <w:p w14:paraId="4D81DCCA" w14:textId="76011DFF" w:rsidR="000904E8" w:rsidRDefault="000904E8" w:rsidP="00E33EAB">
      <w:pPr>
        <w:pStyle w:val="B10"/>
      </w:pPr>
      <w:ins w:id="33" w:author="Nokia" w:date="2024-02-18T21:52:00Z">
        <w:r>
          <w:t xml:space="preserve">- </w:t>
        </w:r>
        <w:r>
          <w:tab/>
          <w:t xml:space="preserve">one per-UE NCSG and one per-FR </w:t>
        </w:r>
      </w:ins>
      <w:ins w:id="34" w:author="Nokia" w:date="2024-02-18T21:53:00Z">
        <w:r>
          <w:t>NCSG,</w:t>
        </w:r>
      </w:ins>
      <w:ins w:id="35" w:author="Nokia" w:date="2024-02-18T21:55:00Z">
        <w:r>
          <w:t xml:space="preserve"> or</w:t>
        </w:r>
      </w:ins>
    </w:p>
    <w:p w14:paraId="0C18B100" w14:textId="77777777" w:rsidR="00E33EAB" w:rsidRDefault="00E33EAB" w:rsidP="00E33EAB">
      <w:pPr>
        <w:pStyle w:val="B10"/>
      </w:pPr>
      <w:r>
        <w:t>-</w:t>
      </w:r>
      <w:r>
        <w:tab/>
        <w:t>one per-UE NCSG</w:t>
      </w:r>
      <w:r w:rsidRPr="009A425C">
        <w:t xml:space="preserve"> </w:t>
      </w:r>
      <w:r>
        <w:t>and</w:t>
      </w:r>
      <w:r w:rsidRPr="009A425C">
        <w:t xml:space="preserve"> </w:t>
      </w:r>
      <w:r>
        <w:t>one per-UE measurement gap, or</w:t>
      </w:r>
    </w:p>
    <w:p w14:paraId="2A4B10A9" w14:textId="77777777" w:rsidR="00E33EAB" w:rsidRDefault="00E33EAB" w:rsidP="00E33EAB">
      <w:pPr>
        <w:pStyle w:val="B10"/>
      </w:pPr>
      <w:r>
        <w:t>-</w:t>
      </w:r>
      <w:r>
        <w:tab/>
        <w:t>one per-UE measurement gap and one per-FR NCSG, or</w:t>
      </w:r>
    </w:p>
    <w:p w14:paraId="1CCAFE0F" w14:textId="6D0C12A8" w:rsidR="00E33EAB" w:rsidRDefault="00E33EAB" w:rsidP="00E33EAB">
      <w:pPr>
        <w:pStyle w:val="B10"/>
        <w:rPr>
          <w:ins w:id="36" w:author="Nokia" w:date="2024-02-18T21:48:00Z"/>
        </w:rPr>
      </w:pPr>
      <w:r>
        <w:t>-</w:t>
      </w:r>
      <w:r>
        <w:tab/>
        <w:t>one per-UE NCSG and one per-FR measurement gap</w:t>
      </w:r>
      <w:ins w:id="37" w:author="Nokia" w:date="2024-02-18T21:48:00Z">
        <w:r>
          <w:t>, or</w:t>
        </w:r>
      </w:ins>
    </w:p>
    <w:p w14:paraId="00F98E13" w14:textId="45E050E9" w:rsidR="00E33EAB" w:rsidRDefault="00E33EAB" w:rsidP="00E33EAB">
      <w:pPr>
        <w:pStyle w:val="B10"/>
      </w:pPr>
      <w:ins w:id="38" w:author="Nokia" w:date="2024-02-18T21:48:00Z">
        <w:r>
          <w:t>-</w:t>
        </w:r>
        <w:r>
          <w:tab/>
        </w:r>
        <w:r w:rsidRPr="00E33EAB">
          <w:t>one per-FR measurement gap and one per-FR NCSG in the same FR</w:t>
        </w:r>
      </w:ins>
    </w:p>
    <w:p w14:paraId="3281570C" w14:textId="2062B26F" w:rsidR="00E33EAB" w:rsidRPr="00E354F5" w:rsidRDefault="00E33EAB" w:rsidP="00E33EAB">
      <w:pPr>
        <w:rPr>
          <w:lang w:eastAsia="zh-CN"/>
        </w:rPr>
      </w:pPr>
      <w:r w:rsidRPr="001C7417">
        <w:rPr>
          <w:lang w:eastAsia="zh-CN"/>
        </w:rPr>
        <w:t xml:space="preserve">and </w:t>
      </w:r>
      <w:r>
        <w:rPr>
          <w:lang w:eastAsia="zh-CN"/>
        </w:rPr>
        <w:t xml:space="preserve">if </w:t>
      </w:r>
      <w:r w:rsidRPr="001C7417">
        <w:rPr>
          <w:lang w:eastAsia="zh-CN"/>
        </w:rPr>
        <w:t xml:space="preserve">the </w:t>
      </w:r>
      <w:r w:rsidRPr="00831DFF">
        <w:rPr>
          <w:lang w:eastAsia="zh-CN"/>
        </w:rPr>
        <w:t xml:space="preserve">gap collision condition </w:t>
      </w:r>
      <w:r w:rsidRPr="00E354F5">
        <w:rPr>
          <w:lang w:eastAsia="zh-CN"/>
        </w:rPr>
        <w:t xml:space="preserve">specified in clause 9.1.8.3 </w:t>
      </w:r>
      <w:r w:rsidRPr="00831DFF">
        <w:rPr>
          <w:lang w:eastAsia="zh-CN"/>
        </w:rPr>
        <w:t xml:space="preserve">is met then the gap </w:t>
      </w:r>
      <w:proofErr w:type="spellStart"/>
      <w:r w:rsidRPr="00831DFF">
        <w:rPr>
          <w:lang w:eastAsia="zh-CN"/>
        </w:rPr>
        <w:t>coll</w:t>
      </w:r>
      <w:ins w:id="39" w:author="Nokia" w:date="2024-02-18T21:58:00Z">
        <w:r w:rsidR="000904E8">
          <w:rPr>
            <w:lang w:eastAsia="zh-CN"/>
          </w:rPr>
          <w:t>i</w:t>
        </w:r>
      </w:ins>
      <w:r w:rsidRPr="00831DFF">
        <w:rPr>
          <w:lang w:eastAsia="zh-CN"/>
        </w:rPr>
        <w:t>ison</w:t>
      </w:r>
      <w:proofErr w:type="spellEnd"/>
      <w:r w:rsidRPr="00831DFF">
        <w:rPr>
          <w:lang w:eastAsia="zh-CN"/>
        </w:rPr>
        <w:t xml:space="preserve"> rule applies. </w:t>
      </w:r>
    </w:p>
    <w:p w14:paraId="26F539C8" w14:textId="77777777" w:rsidR="00E33EAB" w:rsidRDefault="00E33EAB" w:rsidP="00E33EAB">
      <w:pPr>
        <w:rPr>
          <w:lang w:eastAsia="zh-CN"/>
        </w:rPr>
      </w:pPr>
      <w:r>
        <w:rPr>
          <w:lang w:eastAsia="zh-CN"/>
        </w:rPr>
        <w:t>When the first occasion is NCSG, the ending point is the end of VIL2 and/or when the second occasion is NCSG, the starting point is the start of VIL1.The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p>
    <w:p w14:paraId="5F89D618" w14:textId="77777777" w:rsidR="00E33EAB" w:rsidRDefault="00E33EAB" w:rsidP="00D272FF">
      <w:pPr>
        <w:pStyle w:val="Heading4"/>
      </w:pPr>
    </w:p>
    <w:p w14:paraId="580B71E3" w14:textId="14532DA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5E673D">
        <w:rPr>
          <w:rFonts w:cs="v3.7.0"/>
          <w:b/>
          <w:bCs/>
          <w:color w:val="FF0000"/>
          <w:sz w:val="28"/>
          <w:szCs w:val="28"/>
        </w:rPr>
        <w:t>1</w:t>
      </w:r>
      <w:r w:rsidRPr="00AE02F2">
        <w:rPr>
          <w:rFonts w:cs="v3.7.0"/>
          <w:b/>
          <w:bCs/>
          <w:color w:val="FF0000"/>
          <w:sz w:val="28"/>
          <w:szCs w:val="28"/>
        </w:rPr>
        <w:t xml:space="preserve"> ---</w:t>
      </w: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09825" w14:textId="77777777" w:rsidR="00265A70" w:rsidRDefault="00265A70">
      <w:r>
        <w:separator/>
      </w:r>
    </w:p>
  </w:endnote>
  <w:endnote w:type="continuationSeparator" w:id="0">
    <w:p w14:paraId="2BB4F49B" w14:textId="77777777" w:rsidR="00265A70" w:rsidRDefault="00265A70">
      <w:r>
        <w:continuationSeparator/>
      </w:r>
    </w:p>
  </w:endnote>
  <w:endnote w:type="continuationNotice" w:id="1">
    <w:p w14:paraId="47E75545" w14:textId="77777777" w:rsidR="00265A70" w:rsidRDefault="00265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88C72" w14:textId="77777777" w:rsidR="00265A70" w:rsidRDefault="00265A70">
      <w:r>
        <w:separator/>
      </w:r>
    </w:p>
  </w:footnote>
  <w:footnote w:type="continuationSeparator" w:id="0">
    <w:p w14:paraId="781599FA" w14:textId="77777777" w:rsidR="00265A70" w:rsidRDefault="00265A70">
      <w:r>
        <w:continuationSeparator/>
      </w:r>
    </w:p>
  </w:footnote>
  <w:footnote w:type="continuationNotice" w:id="1">
    <w:p w14:paraId="5CAC2BDA" w14:textId="77777777" w:rsidR="00265A70" w:rsidRDefault="00265A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9"/>
  </w:num>
  <w:num w:numId="2" w16cid:durableId="1903591091">
    <w:abstractNumId w:val="34"/>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2"/>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0"/>
  </w:num>
  <w:num w:numId="13" w16cid:durableId="714544748">
    <w:abstractNumId w:val="33"/>
  </w:num>
  <w:num w:numId="14" w16cid:durableId="988630402">
    <w:abstractNumId w:val="23"/>
  </w:num>
  <w:num w:numId="15" w16cid:durableId="587352971">
    <w:abstractNumId w:val="12"/>
  </w:num>
  <w:num w:numId="16" w16cid:durableId="752317305">
    <w:abstractNumId w:val="17"/>
  </w:num>
  <w:num w:numId="17" w16cid:durableId="759260528">
    <w:abstractNumId w:val="1"/>
  </w:num>
  <w:num w:numId="18" w16cid:durableId="501356569">
    <w:abstractNumId w:val="28"/>
  </w:num>
  <w:num w:numId="19" w16cid:durableId="263923304">
    <w:abstractNumId w:val="21"/>
  </w:num>
  <w:num w:numId="20" w16cid:durableId="1262376166">
    <w:abstractNumId w:val="26"/>
  </w:num>
  <w:num w:numId="21" w16cid:durableId="1376352120">
    <w:abstractNumId w:val="15"/>
  </w:num>
  <w:num w:numId="22" w16cid:durableId="442963798">
    <w:abstractNumId w:val="14"/>
  </w:num>
  <w:num w:numId="23" w16cid:durableId="1966616276">
    <w:abstractNumId w:val="35"/>
  </w:num>
  <w:num w:numId="24" w16cid:durableId="1179857947">
    <w:abstractNumId w:val="16"/>
  </w:num>
  <w:num w:numId="25" w16cid:durableId="514655101">
    <w:abstractNumId w:val="25"/>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2"/>
  </w:num>
  <w:num w:numId="31" w16cid:durableId="1351175676">
    <w:abstractNumId w:val="31"/>
  </w:num>
  <w:num w:numId="32" w16cid:durableId="2142069755">
    <w:abstractNumId w:val="18"/>
  </w:num>
  <w:num w:numId="33" w16cid:durableId="1569613684">
    <w:abstractNumId w:val="20"/>
  </w:num>
  <w:num w:numId="34" w16cid:durableId="610359658">
    <w:abstractNumId w:val="27"/>
  </w:num>
  <w:num w:numId="35" w16cid:durableId="33434460">
    <w:abstractNumId w:val="13"/>
  </w:num>
  <w:num w:numId="36" w16cid:durableId="663046792">
    <w:abstractNumId w:val="2"/>
  </w:num>
  <w:num w:numId="37" w16cid:durableId="512064395">
    <w:abstractNumId w:val="1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5A70"/>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AA1"/>
    <w:rsid w:val="003F7BD8"/>
    <w:rsid w:val="004023DD"/>
    <w:rsid w:val="00407C9A"/>
    <w:rsid w:val="00410371"/>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3C10"/>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41C6"/>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DCD"/>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2FF"/>
    <w:rsid w:val="00D27F3D"/>
    <w:rsid w:val="00D34FB0"/>
    <w:rsid w:val="00D43EA8"/>
    <w:rsid w:val="00D4483A"/>
    <w:rsid w:val="00D50255"/>
    <w:rsid w:val="00D51BCC"/>
    <w:rsid w:val="00D53155"/>
    <w:rsid w:val="00D56743"/>
    <w:rsid w:val="00D60169"/>
    <w:rsid w:val="00D66520"/>
    <w:rsid w:val="00D8192D"/>
    <w:rsid w:val="00D828AB"/>
    <w:rsid w:val="00D850E5"/>
    <w:rsid w:val="00D90A34"/>
    <w:rsid w:val="00DA15BA"/>
    <w:rsid w:val="00DA7C53"/>
    <w:rsid w:val="00DB1634"/>
    <w:rsid w:val="00DB30F2"/>
    <w:rsid w:val="00DB5280"/>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544BC"/>
    <w:rsid w:val="00E574F3"/>
    <w:rsid w:val="00E732CA"/>
    <w:rsid w:val="00E76F94"/>
    <w:rsid w:val="00E96D8D"/>
    <w:rsid w:val="00EA00D3"/>
    <w:rsid w:val="00EA13ED"/>
    <w:rsid w:val="00EA6921"/>
    <w:rsid w:val="00EB09B7"/>
    <w:rsid w:val="00EB22CE"/>
    <w:rsid w:val="00EB67A3"/>
    <w:rsid w:val="00EC122D"/>
    <w:rsid w:val="00EC4405"/>
    <w:rsid w:val="00ED03B4"/>
    <w:rsid w:val="00ED1DC7"/>
    <w:rsid w:val="00ED27B1"/>
    <w:rsid w:val="00ED6296"/>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1BA3"/>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2024-02-18T21:24:00Z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